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65E10B2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60037D">
        <w:rPr>
          <w:rFonts w:cs="Arial"/>
          <w:b/>
          <w:sz w:val="22"/>
          <w:szCs w:val="22"/>
        </w:rPr>
        <w:t>S3-25</w:t>
      </w:r>
      <w:r w:rsidR="0080070F">
        <w:rPr>
          <w:rFonts w:cs="Arial"/>
          <w:b/>
          <w:sz w:val="22"/>
          <w:szCs w:val="22"/>
        </w:rPr>
        <w:t>2341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C59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3406">
        <w:rPr>
          <w:rFonts w:ascii="Arial" w:hAnsi="Arial" w:cs="Arial"/>
          <w:b/>
          <w:bCs/>
          <w:lang w:val="en-US"/>
        </w:rPr>
        <w:t>Samsung</w:t>
      </w:r>
    </w:p>
    <w:p w14:paraId="65CE4E4B" w14:textId="0C222A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DF3406">
        <w:rPr>
          <w:rFonts w:ascii="Arial" w:hAnsi="Arial" w:cs="Arial"/>
          <w:b/>
          <w:bCs/>
          <w:lang w:val="en-US"/>
        </w:rPr>
        <w:t>IPsec ESP protocol</w:t>
      </w:r>
      <w:r w:rsidR="00DF3406" w:rsidDel="00DF340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1E3B12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F3406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39D1E693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DF3406">
        <w:t>IPsec ESP protocol</w:t>
      </w:r>
      <w:r w:rsidR="00DF3406">
        <w:rPr>
          <w:lang w:eastAsia="zh-CN"/>
        </w:rPr>
        <w:t xml:space="preserve"> </w:t>
      </w:r>
      <w:r>
        <w:rPr>
          <w:lang w:val="en-US"/>
        </w:rPr>
        <w:t xml:space="preserve">algorithm details </w:t>
      </w:r>
      <w:r w:rsidR="00DF3406">
        <w:rPr>
          <w:lang w:eastAsia="zh-CN"/>
        </w:rPr>
        <w:t xml:space="preserve">used in 5G systems for TR 33.938 </w:t>
      </w:r>
      <w:r>
        <w:rPr>
          <w:lang w:val="en-US"/>
        </w:rPr>
        <w:t>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84A4A0" w14:textId="77777777" w:rsidR="00160C31" w:rsidRPr="004D3578" w:rsidRDefault="00160C31" w:rsidP="00160C31">
      <w:pPr>
        <w:pStyle w:val="Heading1"/>
      </w:pPr>
      <w:bookmarkStart w:id="0" w:name="_Toc189751241"/>
      <w:bookmarkStart w:id="1" w:name="_Toc195321919"/>
      <w:bookmarkStart w:id="2" w:name="_Toc195322136"/>
      <w:r w:rsidRPr="004D3578">
        <w:t>2</w:t>
      </w:r>
      <w:r w:rsidRPr="004D3578">
        <w:tab/>
        <w:t>References</w:t>
      </w:r>
      <w:bookmarkEnd w:id="0"/>
    </w:p>
    <w:p w14:paraId="2AAC8C3B" w14:textId="77777777" w:rsidR="00160C31" w:rsidRPr="004D3578" w:rsidRDefault="00160C31" w:rsidP="00160C31">
      <w:r w:rsidRPr="004D3578">
        <w:t>The following documents contain provisions which, through reference in this text, constitute provisions of the present document.</w:t>
      </w:r>
    </w:p>
    <w:p w14:paraId="388C81E2" w14:textId="77777777" w:rsidR="00160C31" w:rsidRPr="004D3578" w:rsidRDefault="00160C31" w:rsidP="00160C3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5F9BC3" w14:textId="77777777" w:rsidR="00160C31" w:rsidRPr="004D3578" w:rsidRDefault="00160C31" w:rsidP="00160C3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E74774" w14:textId="77777777" w:rsidR="00160C31" w:rsidRPr="004D3578" w:rsidRDefault="00160C31" w:rsidP="00160C3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AD0F27" w14:textId="77777777" w:rsidR="00160C31" w:rsidRPr="004D3578" w:rsidRDefault="00160C31" w:rsidP="00160C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2AFA39" w14:textId="77777777" w:rsidR="00160C31" w:rsidRPr="00512E15" w:rsidRDefault="00160C31" w:rsidP="00160C31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FCE393F" w14:textId="77777777" w:rsidR="00160C31" w:rsidRPr="00512E15" w:rsidRDefault="00160C31" w:rsidP="00160C31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6576FCE0" w14:textId="77777777" w:rsidR="00160C31" w:rsidRDefault="00160C31" w:rsidP="00160C31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20D01929" w14:textId="77777777" w:rsidR="00160C31" w:rsidRDefault="00160C31" w:rsidP="00160C31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6A61F011" w14:textId="77777777" w:rsidR="00160C31" w:rsidRDefault="00160C31" w:rsidP="00160C31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4A43A287" w14:textId="77777777" w:rsidR="00160C31" w:rsidRDefault="00160C31" w:rsidP="00160C31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1FBEF388" w14:textId="77777777" w:rsidR="00160C31" w:rsidRDefault="00160C31" w:rsidP="00160C31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B915DC0" w14:textId="77777777" w:rsidR="00160C31" w:rsidRDefault="00160C31" w:rsidP="00160C31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12C69B8B" w14:textId="77777777" w:rsidR="00160C31" w:rsidRDefault="00160C31" w:rsidP="00160C31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6849E2A9" w14:textId="77777777" w:rsidR="00160C31" w:rsidRDefault="00160C31" w:rsidP="00160C31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5894BF3" w14:textId="77777777" w:rsidR="00160C31" w:rsidRDefault="00160C31" w:rsidP="00160C31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2F33B253" w14:textId="77777777" w:rsidR="00160C31" w:rsidRPr="00A46D16" w:rsidRDefault="00160C31" w:rsidP="00160C31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6D4CD62B" w14:textId="77777777" w:rsidR="00160C31" w:rsidRDefault="00160C31" w:rsidP="00160C31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37C11C6B" w14:textId="77777777" w:rsidR="00160C31" w:rsidRDefault="00160C31" w:rsidP="00160C31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066C04D3" w14:textId="77777777" w:rsidR="00160C31" w:rsidRDefault="00160C31" w:rsidP="00160C31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7901BEDB" w14:textId="77777777" w:rsidR="00160C31" w:rsidRDefault="00160C31" w:rsidP="00160C31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303DE34" w14:textId="77777777" w:rsidR="00160C31" w:rsidRDefault="00160C31" w:rsidP="00160C31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363D563D" w14:textId="77777777" w:rsidR="00F03FCF" w:rsidRDefault="00F03FCF" w:rsidP="00F03FCF">
      <w:pPr>
        <w:pStyle w:val="EX"/>
        <w:rPr>
          <w:ins w:id="3" w:author="SAMSUNG-R1" w:date="2025-05-22T11:19:00Z"/>
        </w:rPr>
      </w:pPr>
      <w:ins w:id="4" w:author="SAMSUNG-R1" w:date="2025-05-22T11:19:00Z">
        <w:r>
          <w:t>[x1]</w:t>
        </w:r>
        <w:r>
          <w:tab/>
        </w:r>
        <w:r w:rsidRPr="000C362E">
          <w:t>IETF RFC </w:t>
        </w:r>
        <w:r>
          <w:t>4303</w:t>
        </w:r>
        <w:r w:rsidRPr="000C362E">
          <w:t>: "</w:t>
        </w:r>
        <w:r w:rsidRPr="00160C31">
          <w:t>IP Encapsulating Security Payload (ESP)</w:t>
        </w:r>
        <w:r w:rsidRPr="000C362E">
          <w:t>"</w:t>
        </w:r>
        <w:r>
          <w:t>.</w:t>
        </w:r>
      </w:ins>
    </w:p>
    <w:p w14:paraId="6A22278B" w14:textId="77777777" w:rsidR="00F03FCF" w:rsidRDefault="00F03FCF" w:rsidP="00F03FCF">
      <w:pPr>
        <w:pStyle w:val="EX"/>
        <w:rPr>
          <w:ins w:id="5" w:author="SAMSUNG-R1" w:date="2025-05-22T11:19:00Z"/>
        </w:rPr>
      </w:pPr>
      <w:ins w:id="6" w:author="SAMSUNG-R1" w:date="2025-05-22T11:19:00Z">
        <w:r>
          <w:t>[x2]</w:t>
        </w:r>
        <w:r>
          <w:tab/>
        </w:r>
        <w:r w:rsidRPr="000C362E">
          <w:t>IETF RFC </w:t>
        </w:r>
        <w:r>
          <w:t>8221</w:t>
        </w:r>
        <w:r w:rsidRPr="000C362E">
          <w:t>: "</w:t>
        </w:r>
        <w:r>
          <w:t>Cryptographic Algorithm Implementation Requirements and Usage Guidance</w:t>
        </w:r>
      </w:ins>
    </w:p>
    <w:p w14:paraId="3B53E0FA" w14:textId="77777777" w:rsidR="00F03FCF" w:rsidRDefault="00F03FCF" w:rsidP="00F03FCF">
      <w:pPr>
        <w:pStyle w:val="EX"/>
        <w:rPr>
          <w:ins w:id="7" w:author="SAMSUNG-R1" w:date="2025-05-22T11:19:00Z"/>
        </w:rPr>
      </w:pPr>
      <w:ins w:id="8" w:author="SAMSUNG-R1" w:date="2025-05-22T11:19:00Z">
        <w:r>
          <w:t>for Encapsulating Security Payload (ESP) and Authentication Header (AH)</w:t>
        </w:r>
        <w:r w:rsidRPr="000C362E">
          <w:t>"</w:t>
        </w:r>
        <w:r>
          <w:t>.</w:t>
        </w:r>
      </w:ins>
    </w:p>
    <w:p w14:paraId="1BEABCBA" w14:textId="77777777" w:rsidR="00F03FCF" w:rsidRDefault="00F03FCF" w:rsidP="00F03FCF">
      <w:pPr>
        <w:pStyle w:val="EX"/>
        <w:rPr>
          <w:ins w:id="9" w:author="SAMSUNG-R1" w:date="2025-05-22T11:19:00Z"/>
        </w:rPr>
      </w:pPr>
      <w:ins w:id="10" w:author="SAMSUNG-R1" w:date="2025-05-22T11:19:00Z">
        <w:r>
          <w:t>[x3]</w:t>
        </w:r>
        <w:r>
          <w:tab/>
          <w:t xml:space="preserve">IETF </w:t>
        </w:r>
        <w:r>
          <w:rPr>
            <w:noProof/>
          </w:rPr>
          <w:t>RFC 8750: "</w:t>
        </w:r>
        <w:r w:rsidRPr="00160C31">
          <w:rPr>
            <w:noProof/>
          </w:rPr>
          <w:t>Implicit Initialization Vector (IV) for Counter-Based Ciphers in Encapsulating Security Payload (ESP)</w:t>
        </w:r>
        <w:r>
          <w:rPr>
            <w:noProof/>
          </w:rPr>
          <w:t>".`</w:t>
        </w:r>
      </w:ins>
    </w:p>
    <w:p w14:paraId="1756E03F" w14:textId="77777777" w:rsidR="00F03FCF" w:rsidRDefault="00F03FCF" w:rsidP="00F03FCF">
      <w:pPr>
        <w:pStyle w:val="EX"/>
        <w:rPr>
          <w:ins w:id="11" w:author="SAMSUNG-R1" w:date="2025-05-22T11:19:00Z"/>
        </w:rPr>
      </w:pPr>
      <w:ins w:id="12" w:author="SAMSUNG-R1" w:date="2025-05-22T11:19:00Z">
        <w:r>
          <w:t>[x4]</w:t>
        </w:r>
        <w:r>
          <w:tab/>
        </w:r>
        <w:r w:rsidRPr="000C362E">
          <w:t>IETF RFC </w:t>
        </w:r>
        <w:r>
          <w:t>3602</w:t>
        </w:r>
        <w:r w:rsidRPr="000C362E">
          <w:t>: "</w:t>
        </w:r>
        <w:r w:rsidRPr="00D27FD7">
          <w:t>The AES-CBC Cipher Algorithm and Its Use with IPsec</w:t>
        </w:r>
        <w:r w:rsidRPr="000C362E">
          <w:t>"</w:t>
        </w:r>
        <w:r>
          <w:t>.</w:t>
        </w:r>
      </w:ins>
    </w:p>
    <w:p w14:paraId="5610278C" w14:textId="3A9D36E5" w:rsidR="00F03FCF" w:rsidRDefault="00F03FCF" w:rsidP="00F03FCF">
      <w:pPr>
        <w:pStyle w:val="EX"/>
        <w:rPr>
          <w:ins w:id="13" w:author="SAMSUNG-R1" w:date="2025-05-22T11:19:00Z"/>
          <w:lang w:val="en-US"/>
        </w:rPr>
      </w:pPr>
      <w:ins w:id="14" w:author="SAMSUNG-R1" w:date="2025-05-22T11:19:00Z">
        <w:r>
          <w:rPr>
            <w:lang w:val="en-US"/>
          </w:rPr>
          <w:t>[x</w:t>
        </w:r>
      </w:ins>
      <w:ins w:id="15" w:author="SAMSUNG-R1" w:date="2025-05-22T11:23:00Z">
        <w:r>
          <w:rPr>
            <w:lang w:val="en-US"/>
          </w:rPr>
          <w:t>5</w:t>
        </w:r>
      </w:ins>
      <w:ins w:id="16" w:author="SAMSUNG-R1" w:date="2025-05-22T11:19:00Z">
        <w:r>
          <w:rPr>
            <w:lang w:val="en-US"/>
          </w:rPr>
          <w:t>]</w:t>
        </w:r>
        <w:r>
          <w:rPr>
            <w:lang w:val="en-US"/>
          </w:rPr>
          <w:tab/>
          <w:t>IETF RFC 4106: "</w:t>
        </w:r>
        <w:r w:rsidRPr="00054110">
          <w:rPr>
            <w:lang w:val="en-US"/>
          </w:rPr>
          <w:t>The Use of Galois/Counter Mode (GCM) in IPsec Encapsulating Security Payload (ESP)</w:t>
        </w:r>
        <w:r>
          <w:rPr>
            <w:lang w:val="en-US"/>
          </w:rPr>
          <w:t>".</w:t>
        </w:r>
      </w:ins>
    </w:p>
    <w:p w14:paraId="138E9146" w14:textId="669FB619" w:rsidR="00F03FCF" w:rsidRDefault="00F03FCF" w:rsidP="00F03FCF">
      <w:pPr>
        <w:pStyle w:val="EX"/>
        <w:rPr>
          <w:ins w:id="17" w:author="SAMSUNG-R1" w:date="2025-05-22T11:19:00Z"/>
          <w:lang w:val="en-US"/>
        </w:rPr>
      </w:pPr>
      <w:ins w:id="18" w:author="SAMSUNG-R1" w:date="2025-05-22T11:19:00Z">
        <w:r>
          <w:rPr>
            <w:lang w:val="en-US"/>
          </w:rPr>
          <w:t>[x</w:t>
        </w:r>
      </w:ins>
      <w:ins w:id="19" w:author="SAMSUNG-R1" w:date="2025-05-22T11:23:00Z">
        <w:r>
          <w:rPr>
            <w:lang w:val="en-US"/>
          </w:rPr>
          <w:t>6</w:t>
        </w:r>
      </w:ins>
      <w:ins w:id="20" w:author="SAMSUNG-R1" w:date="2025-05-22T11:19:00Z">
        <w:r>
          <w:rPr>
            <w:lang w:val="en-US"/>
          </w:rPr>
          <w:t>]</w:t>
        </w:r>
        <w:r>
          <w:rPr>
            <w:lang w:val="en-US"/>
          </w:rPr>
          <w:tab/>
          <w:t>IETF RFC 4543: "</w:t>
        </w:r>
        <w:r w:rsidRPr="00054110">
          <w:rPr>
            <w:lang w:val="en-US"/>
          </w:rPr>
          <w:t>The Use of Galois Message Authentication Code (GMAC) in IPsec ESP and AH</w:t>
        </w:r>
        <w:r>
          <w:rPr>
            <w:lang w:val="en-US"/>
          </w:rPr>
          <w:t>".</w:t>
        </w:r>
      </w:ins>
    </w:p>
    <w:p w14:paraId="5F67DB82" w14:textId="06CFB4E7" w:rsidR="00F03FCF" w:rsidRDefault="00F03FCF" w:rsidP="00F03FCF">
      <w:pPr>
        <w:pStyle w:val="EX"/>
        <w:rPr>
          <w:ins w:id="21" w:author="SAMSUNG-R1" w:date="2025-05-22T11:19:00Z"/>
          <w:lang w:val="en-US"/>
        </w:rPr>
      </w:pPr>
      <w:ins w:id="22" w:author="SAMSUNG-R1" w:date="2025-05-22T11:19:00Z">
        <w:r>
          <w:rPr>
            <w:lang w:val="en-US"/>
          </w:rPr>
          <w:t>[x</w:t>
        </w:r>
      </w:ins>
      <w:ins w:id="23" w:author="SAMSUNG-R1" w:date="2025-05-22T11:23:00Z">
        <w:r>
          <w:rPr>
            <w:lang w:val="en-US"/>
          </w:rPr>
          <w:t>7</w:t>
        </w:r>
      </w:ins>
      <w:ins w:id="24" w:author="SAMSUNG-R1" w:date="2025-05-22T11:19:00Z">
        <w:r>
          <w:rPr>
            <w:lang w:val="en-US"/>
          </w:rPr>
          <w:t>]</w:t>
        </w:r>
        <w:r>
          <w:rPr>
            <w:lang w:val="en-US"/>
          </w:rPr>
          <w:tab/>
          <w:t>IETF RFC 4868: "</w:t>
        </w:r>
        <w:r w:rsidRPr="00054110">
          <w:rPr>
            <w:lang w:val="en-US"/>
          </w:rPr>
          <w:t>Using HMAC-SHA-256, HMAC-SHA-384, and HMAC-SHA-512 with IPs</w:t>
        </w:r>
        <w:r>
          <w:rPr>
            <w:lang w:val="en-US"/>
          </w:rPr>
          <w:t>".</w:t>
        </w:r>
      </w:ins>
    </w:p>
    <w:p w14:paraId="797325BC" w14:textId="77777777" w:rsidR="00160C31" w:rsidRDefault="00160C31" w:rsidP="00160C31">
      <w:pPr>
        <w:pStyle w:val="EX"/>
        <w:rPr>
          <w:ins w:id="25" w:author="Zander" w:date="2025-04-29T18:08:00Z"/>
          <w:lang w:val="en-US"/>
        </w:rPr>
      </w:pPr>
    </w:p>
    <w:p w14:paraId="517B93D5" w14:textId="77777777" w:rsidR="00160C31" w:rsidRPr="004D4704" w:rsidRDefault="00160C31" w:rsidP="0016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519EF" w14:textId="301E53E1" w:rsidR="000D05B2" w:rsidRDefault="000D05B2" w:rsidP="000D05B2">
      <w:pPr>
        <w:pStyle w:val="Heading2"/>
      </w:pPr>
      <w:r>
        <w:t>4.2</w:t>
      </w:r>
      <w:r>
        <w:tab/>
        <w:t>3GPP Symmetric Cryptographic Algorithms</w:t>
      </w:r>
      <w:bookmarkEnd w:id="1"/>
      <w:bookmarkEnd w:id="2"/>
    </w:p>
    <w:p w14:paraId="6520D6E4" w14:textId="77777777" w:rsidR="000D05B2" w:rsidRPr="00AB0F9B" w:rsidRDefault="000D05B2" w:rsidP="000D05B2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lastRenderedPageBreak/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1665"/>
        <w:gridCol w:w="4252"/>
        <w:gridCol w:w="1554"/>
      </w:tblGrid>
      <w:tr w:rsidR="000D05B2" w:rsidRPr="005A0A13" w14:paraId="2FD582AB" w14:textId="77777777" w:rsidTr="00171778">
        <w:tc>
          <w:tcPr>
            <w:tcW w:w="2158" w:type="dxa"/>
            <w:shd w:val="clear" w:color="auto" w:fill="D9D9D9" w:themeFill="background1" w:themeFillShade="D9"/>
            <w:vAlign w:val="center"/>
          </w:tcPr>
          <w:p w14:paraId="435B52AB" w14:textId="77777777" w:rsidR="000D05B2" w:rsidRPr="005A0A13" w:rsidRDefault="000D05B2" w:rsidP="00171778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14:paraId="217F4B15" w14:textId="0F84FD35" w:rsidR="000D05B2" w:rsidRPr="005A0A13" w:rsidRDefault="000D05B2" w:rsidP="00171778">
            <w:pPr>
              <w:pStyle w:val="TAH"/>
            </w:pP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2B7019C1" w14:textId="77777777" w:rsidR="000D05B2" w:rsidRPr="005A0A13" w:rsidRDefault="000D05B2" w:rsidP="00171778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0698D2A4" w14:textId="77777777" w:rsidR="000D05B2" w:rsidRPr="005A0A13" w:rsidRDefault="000D05B2" w:rsidP="00171778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F03FCF" w14:paraId="556B58EE" w14:textId="77777777" w:rsidTr="00171778">
        <w:trPr>
          <w:trHeight w:val="373"/>
        </w:trPr>
        <w:tc>
          <w:tcPr>
            <w:tcW w:w="2158" w:type="dxa"/>
            <w:vMerge w:val="restart"/>
            <w:shd w:val="clear" w:color="auto" w:fill="auto"/>
            <w:vAlign w:val="center"/>
          </w:tcPr>
          <w:p w14:paraId="2D02B097" w14:textId="01929A0B" w:rsidR="00F03FCF" w:rsidRDefault="00F03FCF" w:rsidP="00F03FCF">
            <w:pPr>
              <w:pStyle w:val="TAL"/>
              <w:textAlignment w:val="center"/>
            </w:pPr>
            <w:ins w:id="26" w:author="SAMSUNG" w:date="2025-05-22T11:20:00Z">
              <w:r>
                <w:t>IPsec ESP (IETF RFCs 4303 [x1], 8221 [x2], 8750 [X3])</w:t>
              </w:r>
            </w:ins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14:paraId="702C549C" w14:textId="77777777" w:rsidR="00F03FCF" w:rsidRDefault="00F03FCF" w:rsidP="00F03FCF">
            <w:pPr>
              <w:pStyle w:val="TAL"/>
              <w:rPr>
                <w:ins w:id="27" w:author="SAMSUNG" w:date="2025-05-22T11:20:00Z"/>
              </w:rPr>
            </w:pPr>
            <w:ins w:id="28" w:author="SAMSUNG" w:date="2025-05-22T11:20:00Z">
              <w:r>
                <w:t>TS 33.210 [2]</w:t>
              </w:r>
            </w:ins>
          </w:p>
          <w:p w14:paraId="5B3D5BDB" w14:textId="1BDB8BD1" w:rsidR="00F03FCF" w:rsidRDefault="00F03FCF" w:rsidP="00F03FCF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5BF9D9F1" w14:textId="6FB6E2DA" w:rsidR="00F03FCF" w:rsidRPr="00171778" w:rsidRDefault="00F03FCF" w:rsidP="00F03FCF">
            <w:pPr>
              <w:pStyle w:val="HTMLPreformatted"/>
              <w:shd w:val="clear" w:color="auto" w:fill="FFFFFF"/>
              <w:rPr>
                <w:rFonts w:ascii="Arial" w:eastAsia="SimSun" w:hAnsi="Arial" w:cs="Times New Roman"/>
                <w:sz w:val="18"/>
                <w:lang w:val="en-GB" w:eastAsia="en-US"/>
              </w:rPr>
            </w:pPr>
            <w:ins w:id="29" w:author="SAMSUNG" w:date="2025-05-22T11:20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ENCR_AES_CBC (IETF RFC 3602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 xml:space="preserve"> [x4]</w:t>
              </w:r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)</w:t>
              </w:r>
            </w:ins>
          </w:p>
        </w:tc>
        <w:tc>
          <w:tcPr>
            <w:tcW w:w="1554" w:type="dxa"/>
            <w:shd w:val="clear" w:color="auto" w:fill="auto"/>
            <w:vAlign w:val="center"/>
          </w:tcPr>
          <w:p w14:paraId="1B2AD648" w14:textId="5629A614" w:rsidR="00F03FCF" w:rsidRPr="00171778" w:rsidRDefault="00F03FCF" w:rsidP="00F03FCF">
            <w:pPr>
              <w:pStyle w:val="TAL"/>
            </w:pPr>
            <w:ins w:id="30" w:author="SAMSUNG" w:date="2025-05-22T11:20:00Z">
              <w:r>
                <w:t xml:space="preserve">Confidentiality </w:t>
              </w:r>
              <w:r w:rsidRPr="00171778">
                <w:t>Protection</w:t>
              </w:r>
            </w:ins>
          </w:p>
        </w:tc>
      </w:tr>
      <w:tr w:rsidR="00F03FCF" w14:paraId="53C004A6" w14:textId="77777777" w:rsidTr="00171778">
        <w:trPr>
          <w:trHeight w:val="878"/>
        </w:trPr>
        <w:tc>
          <w:tcPr>
            <w:tcW w:w="2158" w:type="dxa"/>
            <w:vMerge/>
            <w:shd w:val="clear" w:color="auto" w:fill="auto"/>
            <w:vAlign w:val="center"/>
          </w:tcPr>
          <w:p w14:paraId="2F3468C5" w14:textId="77777777" w:rsidR="00F03FCF" w:rsidRDefault="00F03FCF" w:rsidP="00F03FCF">
            <w:pPr>
              <w:pStyle w:val="TAL"/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14:paraId="08A41D12" w14:textId="6157CE0A" w:rsidR="00F03FCF" w:rsidRDefault="00F03FCF" w:rsidP="00F03FCF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0980D189" w14:textId="2730D2DE" w:rsidR="00F03FCF" w:rsidRDefault="00F03FCF" w:rsidP="00F03FCF">
            <w:pPr>
              <w:pStyle w:val="TAL"/>
              <w:rPr>
                <w:ins w:id="31" w:author="SAMSUNG-R1" w:date="2025-05-22T11:22:00Z"/>
              </w:rPr>
            </w:pPr>
            <w:ins w:id="32" w:author="SAMSUNG" w:date="2025-05-22T11:20:00Z">
              <w:r w:rsidRPr="00171778">
                <w:t>ENCR_AES_GCM_16 (IETF RFC 4106</w:t>
              </w:r>
              <w:r>
                <w:t xml:space="preserve"> [x</w:t>
              </w:r>
            </w:ins>
            <w:ins w:id="33" w:author="SAMSUNG-R1" w:date="2025-05-22T11:23:00Z">
              <w:r>
                <w:t>5</w:t>
              </w:r>
            </w:ins>
            <w:ins w:id="34" w:author="SAMSUNG" w:date="2025-05-22T11:20:00Z">
              <w:r>
                <w:t>]</w:t>
              </w:r>
              <w:r w:rsidRPr="00171778">
                <w:t>)</w:t>
              </w:r>
            </w:ins>
          </w:p>
          <w:p w14:paraId="51188777" w14:textId="5C6AA38E" w:rsidR="00F03FCF" w:rsidRPr="00171778" w:rsidRDefault="00F03FCF" w:rsidP="00F03FCF">
            <w:pPr>
              <w:pStyle w:val="TAL"/>
              <w:rPr>
                <w:ins w:id="35" w:author="SAMSUNG" w:date="2025-05-22T11:20:00Z"/>
              </w:rPr>
            </w:pPr>
            <w:ins w:id="36" w:author="SAMSUNG-R1" w:date="2025-05-22T11:22:00Z">
              <w:r w:rsidRPr="00F03FCF">
                <w:t xml:space="preserve">ENCR_AES_GCM_16_IIV (IETF </w:t>
              </w:r>
              <w:r w:rsidR="0044351E">
                <w:t>RFC 8750 [</w:t>
              </w:r>
            </w:ins>
            <w:ins w:id="37" w:author="SAMSUNG-R1" w:date="2025-05-22T11:24:00Z">
              <w:r w:rsidR="0044351E">
                <w:t>x</w:t>
              </w:r>
            </w:ins>
            <w:ins w:id="38" w:author="SAMSUNG-R1" w:date="2025-05-22T11:22:00Z">
              <w:r w:rsidRPr="00F03FCF">
                <w:t>3])</w:t>
              </w:r>
            </w:ins>
          </w:p>
          <w:p w14:paraId="1AFBE44D" w14:textId="075A2702" w:rsidR="00F03FCF" w:rsidRPr="00171778" w:rsidRDefault="00F03FCF" w:rsidP="00F03FCF">
            <w:pPr>
              <w:pStyle w:val="TAL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4C72309E" w14:textId="674728EF" w:rsidR="00F03FCF" w:rsidRPr="00171778" w:rsidRDefault="00F03FCF" w:rsidP="00F03FCF">
            <w:pPr>
              <w:pStyle w:val="TAL"/>
            </w:pPr>
            <w:ins w:id="39" w:author="SAMSUNG" w:date="2025-05-22T11:20:00Z">
              <w:r w:rsidRPr="00171778">
                <w:t>Confidentiality and Integrity Protection</w:t>
              </w:r>
            </w:ins>
          </w:p>
        </w:tc>
      </w:tr>
      <w:tr w:rsidR="00F03FCF" w14:paraId="6FB95266" w14:textId="77777777" w:rsidTr="00171778">
        <w:tc>
          <w:tcPr>
            <w:tcW w:w="2158" w:type="dxa"/>
            <w:vMerge/>
            <w:shd w:val="clear" w:color="auto" w:fill="auto"/>
            <w:vAlign w:val="center"/>
          </w:tcPr>
          <w:p w14:paraId="123F74F6" w14:textId="77777777" w:rsidR="00F03FCF" w:rsidRDefault="00F03FCF" w:rsidP="00F03FCF">
            <w:pPr>
              <w:pStyle w:val="TAL"/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14:paraId="2776B452" w14:textId="26EF106D" w:rsidR="00F03FCF" w:rsidRDefault="00F03FCF" w:rsidP="00F03FCF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FFA34EA" w14:textId="28971C38" w:rsidR="00F03FCF" w:rsidRPr="00171778" w:rsidRDefault="00F03FCF" w:rsidP="00F03FCF">
            <w:pPr>
              <w:pStyle w:val="HTMLPreformatted"/>
              <w:shd w:val="clear" w:color="auto" w:fill="FFFFFF"/>
              <w:rPr>
                <w:ins w:id="40" w:author="SAMSUNG" w:date="2025-05-22T11:20:00Z"/>
                <w:rFonts w:ascii="Arial" w:eastAsia="SimSun" w:hAnsi="Arial" w:cs="Times New Roman"/>
                <w:sz w:val="18"/>
                <w:lang w:val="en-GB" w:eastAsia="en-US"/>
              </w:rPr>
            </w:pPr>
            <w:ins w:id="41" w:author="SAMSUNG" w:date="2025-05-22T11:20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AUTH_AES_128_GMAC (IETF RFC 4543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 xml:space="preserve"> [x</w:t>
              </w:r>
            </w:ins>
            <w:ins w:id="42" w:author="SAMSUNG-R1" w:date="2025-05-22T11:23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6</w:t>
              </w:r>
            </w:ins>
            <w:ins w:id="43" w:author="SAMSUNG" w:date="2025-05-22T11:20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]</w:t>
              </w:r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)</w:t>
              </w:r>
            </w:ins>
          </w:p>
          <w:p w14:paraId="0FF0750D" w14:textId="4822556D" w:rsidR="00F03FCF" w:rsidRPr="00171778" w:rsidRDefault="00F03FCF" w:rsidP="00F03FCF">
            <w:pPr>
              <w:pStyle w:val="HTMLPreformatted"/>
              <w:shd w:val="clear" w:color="auto" w:fill="FFFFFF"/>
              <w:rPr>
                <w:rFonts w:ascii="Arial" w:eastAsia="SimSun" w:hAnsi="Arial" w:cs="Times New Roman"/>
                <w:sz w:val="18"/>
                <w:lang w:val="en-GB" w:eastAsia="en-US"/>
              </w:rPr>
            </w:pPr>
            <w:ins w:id="44" w:author="SAMSUNG" w:date="2025-05-22T11:20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AUTH_HMAC_SHA2_256_128 (IETF RFC 4868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 xml:space="preserve"> [x</w:t>
              </w:r>
            </w:ins>
            <w:ins w:id="45" w:author="SAMSUNG-R1" w:date="2025-05-22T11:23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7</w:t>
              </w:r>
            </w:ins>
            <w:bookmarkStart w:id="46" w:name="_GoBack"/>
            <w:ins w:id="47" w:author="SAMSUNG" w:date="2025-05-22T11:20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]</w:t>
              </w:r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)</w:t>
              </w:r>
            </w:ins>
            <w:bookmarkEnd w:id="46"/>
          </w:p>
        </w:tc>
        <w:tc>
          <w:tcPr>
            <w:tcW w:w="1554" w:type="dxa"/>
            <w:shd w:val="clear" w:color="auto" w:fill="auto"/>
            <w:vAlign w:val="center"/>
          </w:tcPr>
          <w:p w14:paraId="16C71D3C" w14:textId="43C43F12" w:rsidR="00F03FCF" w:rsidRPr="00171778" w:rsidRDefault="00F03FCF" w:rsidP="00F03FCF">
            <w:pPr>
              <w:pStyle w:val="TAL"/>
            </w:pPr>
            <w:ins w:id="48" w:author="SAMSUNG" w:date="2025-05-22T11:20:00Z">
              <w:r w:rsidRPr="00171778">
                <w:t>Authentication</w:t>
              </w:r>
            </w:ins>
          </w:p>
        </w:tc>
      </w:tr>
      <w:tr w:rsidR="00F03FCF" w14:paraId="44D677AF" w14:textId="77777777" w:rsidTr="00171778">
        <w:tc>
          <w:tcPr>
            <w:tcW w:w="2158" w:type="dxa"/>
            <w:vAlign w:val="center"/>
          </w:tcPr>
          <w:p w14:paraId="339AF776" w14:textId="192A7E75" w:rsidR="00F03FCF" w:rsidRDefault="00F03FCF" w:rsidP="00F03FCF">
            <w:pPr>
              <w:pStyle w:val="TAL"/>
              <w:jc w:val="center"/>
            </w:pPr>
          </w:p>
        </w:tc>
        <w:tc>
          <w:tcPr>
            <w:tcW w:w="1665" w:type="dxa"/>
            <w:vAlign w:val="center"/>
          </w:tcPr>
          <w:p w14:paraId="5B142CA1" w14:textId="7EBC4EDD" w:rsidR="00F03FCF" w:rsidRDefault="00F03FCF" w:rsidP="00F03FCF">
            <w:pPr>
              <w:pStyle w:val="TAL"/>
              <w:jc w:val="center"/>
            </w:pPr>
          </w:p>
        </w:tc>
        <w:tc>
          <w:tcPr>
            <w:tcW w:w="4252" w:type="dxa"/>
            <w:vAlign w:val="center"/>
          </w:tcPr>
          <w:p w14:paraId="3000F042" w14:textId="3CBECC9C" w:rsidR="00F03FCF" w:rsidRDefault="00F03FCF" w:rsidP="00F03FCF">
            <w:pPr>
              <w:pStyle w:val="TAL"/>
              <w:jc w:val="center"/>
            </w:pPr>
          </w:p>
        </w:tc>
        <w:tc>
          <w:tcPr>
            <w:tcW w:w="1554" w:type="dxa"/>
            <w:vAlign w:val="center"/>
          </w:tcPr>
          <w:p w14:paraId="2F0DF0AA" w14:textId="66E00F7B" w:rsidR="00F03FCF" w:rsidRDefault="00F03FCF" w:rsidP="00F03FCF">
            <w:pPr>
              <w:pStyle w:val="TAL"/>
              <w:jc w:val="center"/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8D62C" w14:textId="77777777" w:rsidR="007E1E6C" w:rsidRDefault="007E1E6C">
      <w:r>
        <w:separator/>
      </w:r>
    </w:p>
  </w:endnote>
  <w:endnote w:type="continuationSeparator" w:id="0">
    <w:p w14:paraId="6EC8C7AA" w14:textId="77777777" w:rsidR="007E1E6C" w:rsidRDefault="007E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4286F" w14:textId="77777777" w:rsidR="007E1E6C" w:rsidRDefault="007E1E6C">
      <w:r>
        <w:separator/>
      </w:r>
    </w:p>
  </w:footnote>
  <w:footnote w:type="continuationSeparator" w:id="0">
    <w:p w14:paraId="36B52624" w14:textId="77777777" w:rsidR="007E1E6C" w:rsidRDefault="007E1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1">
    <w15:presenceInfo w15:providerId="Windows Live" w15:userId="bb76f75b99488b53"/>
  </w15:person>
  <w15:person w15:author="Zander">
    <w15:presenceInfo w15:providerId="None" w15:userId="Zander"/>
  </w15:person>
  <w15:person w15:author="SAMSUNG">
    <w15:presenceInfo w15:providerId="Windows Live" w15:userId="bb76f75b99488b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4110"/>
    <w:rsid w:val="00056477"/>
    <w:rsid w:val="00057F5B"/>
    <w:rsid w:val="000748F1"/>
    <w:rsid w:val="000B59EB"/>
    <w:rsid w:val="000D05B2"/>
    <w:rsid w:val="0010504F"/>
    <w:rsid w:val="00141EBC"/>
    <w:rsid w:val="001604A8"/>
    <w:rsid w:val="00160C31"/>
    <w:rsid w:val="00171778"/>
    <w:rsid w:val="001B093A"/>
    <w:rsid w:val="001C26C0"/>
    <w:rsid w:val="001C5CF1"/>
    <w:rsid w:val="00214DF0"/>
    <w:rsid w:val="002474B7"/>
    <w:rsid w:val="00266561"/>
    <w:rsid w:val="0027668C"/>
    <w:rsid w:val="00287C53"/>
    <w:rsid w:val="002C7896"/>
    <w:rsid w:val="002F39E7"/>
    <w:rsid w:val="003114E2"/>
    <w:rsid w:val="00364B10"/>
    <w:rsid w:val="00366D7B"/>
    <w:rsid w:val="003C18BF"/>
    <w:rsid w:val="004054C1"/>
    <w:rsid w:val="0041457A"/>
    <w:rsid w:val="0042216B"/>
    <w:rsid w:val="0044235F"/>
    <w:rsid w:val="0044351E"/>
    <w:rsid w:val="004721C0"/>
    <w:rsid w:val="00491049"/>
    <w:rsid w:val="004A28D7"/>
    <w:rsid w:val="004D59B5"/>
    <w:rsid w:val="004E2F92"/>
    <w:rsid w:val="004F2529"/>
    <w:rsid w:val="0051513A"/>
    <w:rsid w:val="0051688C"/>
    <w:rsid w:val="00530E65"/>
    <w:rsid w:val="00530ED5"/>
    <w:rsid w:val="00587CB1"/>
    <w:rsid w:val="0060037D"/>
    <w:rsid w:val="0061643A"/>
    <w:rsid w:val="00637EAF"/>
    <w:rsid w:val="00653E2A"/>
    <w:rsid w:val="0069541A"/>
    <w:rsid w:val="007520D0"/>
    <w:rsid w:val="00780A06"/>
    <w:rsid w:val="00781C76"/>
    <w:rsid w:val="00785301"/>
    <w:rsid w:val="00793D77"/>
    <w:rsid w:val="007D2706"/>
    <w:rsid w:val="007E1E6C"/>
    <w:rsid w:val="007E2967"/>
    <w:rsid w:val="0080070F"/>
    <w:rsid w:val="0082707E"/>
    <w:rsid w:val="00876AE8"/>
    <w:rsid w:val="008B4AAF"/>
    <w:rsid w:val="009158D2"/>
    <w:rsid w:val="009255E7"/>
    <w:rsid w:val="00953683"/>
    <w:rsid w:val="00955158"/>
    <w:rsid w:val="00971CBC"/>
    <w:rsid w:val="00982BA7"/>
    <w:rsid w:val="009A21B0"/>
    <w:rsid w:val="009E253B"/>
    <w:rsid w:val="00A34787"/>
    <w:rsid w:val="00A676A9"/>
    <w:rsid w:val="00A873AC"/>
    <w:rsid w:val="00A97832"/>
    <w:rsid w:val="00AA1CB7"/>
    <w:rsid w:val="00AA3DBE"/>
    <w:rsid w:val="00AA7E59"/>
    <w:rsid w:val="00AC3F91"/>
    <w:rsid w:val="00AE35AD"/>
    <w:rsid w:val="00B21755"/>
    <w:rsid w:val="00B41104"/>
    <w:rsid w:val="00B825AB"/>
    <w:rsid w:val="00BA4BE2"/>
    <w:rsid w:val="00BC511B"/>
    <w:rsid w:val="00BD1620"/>
    <w:rsid w:val="00BF3721"/>
    <w:rsid w:val="00C46D54"/>
    <w:rsid w:val="00C601CB"/>
    <w:rsid w:val="00C772E7"/>
    <w:rsid w:val="00C808BB"/>
    <w:rsid w:val="00C86F41"/>
    <w:rsid w:val="00C87441"/>
    <w:rsid w:val="00C93D83"/>
    <w:rsid w:val="00CB50F7"/>
    <w:rsid w:val="00CC4471"/>
    <w:rsid w:val="00CF3567"/>
    <w:rsid w:val="00D07287"/>
    <w:rsid w:val="00D27FD7"/>
    <w:rsid w:val="00D318B2"/>
    <w:rsid w:val="00D45CC5"/>
    <w:rsid w:val="00D55FB4"/>
    <w:rsid w:val="00D578CB"/>
    <w:rsid w:val="00DB5271"/>
    <w:rsid w:val="00DC1BF1"/>
    <w:rsid w:val="00DF3406"/>
    <w:rsid w:val="00DF340E"/>
    <w:rsid w:val="00E009FE"/>
    <w:rsid w:val="00E03AE8"/>
    <w:rsid w:val="00E1464D"/>
    <w:rsid w:val="00E16D8B"/>
    <w:rsid w:val="00E25D01"/>
    <w:rsid w:val="00E54C0A"/>
    <w:rsid w:val="00ED0FA9"/>
    <w:rsid w:val="00F03FCF"/>
    <w:rsid w:val="00F21090"/>
    <w:rsid w:val="00F30436"/>
    <w:rsid w:val="00F30FD1"/>
    <w:rsid w:val="00F431B2"/>
    <w:rsid w:val="00F57C87"/>
    <w:rsid w:val="00F64D5B"/>
    <w:rsid w:val="00F6525A"/>
    <w:rsid w:val="00FA7735"/>
    <w:rsid w:val="00FE0A55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76AE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52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5271"/>
    <w:rPr>
      <w:rFonts w:ascii="Courier New" w:eastAsia="Times New Roman" w:hAnsi="Courier New" w:cs="Courier New"/>
      <w:lang w:val="en-IN" w:eastAsia="ko-KR"/>
    </w:rPr>
  </w:style>
  <w:style w:type="character" w:customStyle="1" w:styleId="Heading1Char">
    <w:name w:val="Heading 1 Char"/>
    <w:basedOn w:val="DefaultParagraphFont"/>
    <w:link w:val="Heading1"/>
    <w:rsid w:val="00160C3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60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60C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45A04-8EE2-4D41-8E44-92BFF27E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S3-252272</cp:lastModifiedBy>
  <cp:revision>2</cp:revision>
  <cp:lastPrinted>1899-12-31T23:00:00Z</cp:lastPrinted>
  <dcterms:created xsi:type="dcterms:W3CDTF">2025-05-23T07:03:00Z</dcterms:created>
  <dcterms:modified xsi:type="dcterms:W3CDTF">2025-05-23T07:03:00Z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